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C5FCDB0"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F9384F" w:rsidRPr="00F9384F">
        <w:rPr>
          <w:rFonts w:cs="Arial"/>
          <w:b/>
          <w:sz w:val="22"/>
          <w:szCs w:val="22"/>
        </w:rPr>
        <w:t>S3-254401</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3C05781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40265">
        <w:rPr>
          <w:rFonts w:ascii="Arial" w:hAnsi="Arial" w:cs="Arial"/>
          <w:b/>
          <w:bCs/>
          <w:lang w:val="en-US"/>
        </w:rPr>
        <w:t>Ericsson</w:t>
      </w:r>
    </w:p>
    <w:p w14:paraId="65CE4E4B" w14:textId="62A4A9F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732525">
        <w:rPr>
          <w:rFonts w:ascii="Arial" w:hAnsi="Arial" w:cs="Arial"/>
          <w:b/>
          <w:bCs/>
          <w:lang w:val="en-US"/>
        </w:rPr>
        <w:t xml:space="preserve">Event </w:t>
      </w:r>
      <w:r w:rsidR="003D3DAC">
        <w:rPr>
          <w:rFonts w:ascii="Arial" w:hAnsi="Arial" w:cs="Arial"/>
          <w:b/>
          <w:bCs/>
          <w:lang w:val="en-US"/>
        </w:rPr>
        <w:t>identifiers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1ECC66" w:rsidR="0051688C" w:rsidRPr="003D3DAC" w:rsidRDefault="0051688C" w:rsidP="0051688C">
      <w:pPr>
        <w:spacing w:after="120"/>
        <w:ind w:left="1985" w:hanging="1985"/>
        <w:rPr>
          <w:rFonts w:ascii="Arial" w:hAnsi="Arial" w:cs="Arial"/>
          <w:b/>
          <w:bCs/>
          <w:lang w:val="en-US"/>
        </w:rPr>
      </w:pPr>
      <w:r w:rsidRPr="003D3DAC">
        <w:rPr>
          <w:rFonts w:ascii="Arial" w:hAnsi="Arial" w:cs="Arial"/>
          <w:b/>
          <w:bCs/>
          <w:lang w:val="en-US"/>
        </w:rPr>
        <w:t>Agenda item:</w:t>
      </w:r>
      <w:r w:rsidRPr="003D3DAC">
        <w:rPr>
          <w:rFonts w:ascii="Arial" w:hAnsi="Arial" w:cs="Arial"/>
          <w:b/>
          <w:bCs/>
          <w:lang w:val="en-US"/>
        </w:rPr>
        <w:tab/>
      </w:r>
      <w:r w:rsidR="00E41BDB" w:rsidRPr="003D3DAC">
        <w:rPr>
          <w:rFonts w:ascii="Arial" w:hAnsi="Arial" w:cs="Arial"/>
          <w:b/>
          <w:bCs/>
          <w:lang w:val="en-US"/>
        </w:rPr>
        <w:t>5.1.1</w:t>
      </w:r>
    </w:p>
    <w:p w14:paraId="369E83CA" w14:textId="24E50DA4" w:rsidR="00C93D83" w:rsidRPr="00E22757" w:rsidRDefault="00B41104">
      <w:pPr>
        <w:spacing w:after="120"/>
        <w:ind w:left="1985" w:hanging="1985"/>
        <w:rPr>
          <w:rFonts w:ascii="Arial" w:hAnsi="Arial" w:cs="Arial"/>
          <w:b/>
          <w:bCs/>
          <w:lang w:val="en-US"/>
        </w:rPr>
      </w:pPr>
      <w:r w:rsidRPr="00E22757">
        <w:rPr>
          <w:rFonts w:ascii="Arial" w:hAnsi="Arial" w:cs="Arial"/>
          <w:b/>
          <w:bCs/>
          <w:lang w:val="en-US"/>
        </w:rPr>
        <w:t>Spec:</w:t>
      </w:r>
      <w:r w:rsidRPr="00E22757">
        <w:rPr>
          <w:rFonts w:ascii="Arial" w:hAnsi="Arial" w:cs="Arial"/>
          <w:b/>
          <w:bCs/>
          <w:lang w:val="en-US"/>
        </w:rPr>
        <w:tab/>
        <w:t>3GPP TS</w:t>
      </w:r>
      <w:r w:rsidR="00E41BDB" w:rsidRPr="00E22757">
        <w:rPr>
          <w:rFonts w:ascii="Arial" w:hAnsi="Arial" w:cs="Arial"/>
          <w:b/>
          <w:bCs/>
          <w:lang w:val="en-US"/>
        </w:rPr>
        <w:t xml:space="preserve"> 33</w:t>
      </w:r>
      <w:r w:rsidR="00DA2209">
        <w:rPr>
          <w:rFonts w:ascii="Arial" w:hAnsi="Arial" w:cs="Arial"/>
          <w:b/>
          <w:bCs/>
          <w:lang w:val="en-US"/>
        </w:rPr>
        <w:t>.</w:t>
      </w:r>
      <w:r w:rsidR="00E41BDB" w:rsidRPr="00E22757">
        <w:rPr>
          <w:rFonts w:ascii="Arial" w:hAnsi="Arial" w:cs="Arial"/>
          <w:b/>
          <w:bCs/>
          <w:lang w:val="en-US"/>
        </w:rPr>
        <w:t>502</w:t>
      </w:r>
    </w:p>
    <w:p w14:paraId="32E76F63" w14:textId="7BCF52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F6500">
        <w:rPr>
          <w:rFonts w:ascii="Arial" w:hAnsi="Arial" w:cs="Arial"/>
          <w:b/>
          <w:bCs/>
          <w:lang w:val="en-US"/>
        </w:rPr>
        <w:t>0.2.0</w:t>
      </w:r>
    </w:p>
    <w:p w14:paraId="09C0AB02" w14:textId="68A458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0F6500">
        <w:rPr>
          <w:rFonts w:ascii="Arial" w:hAnsi="Arial" w:cs="Arial"/>
          <w:b/>
          <w:bCs/>
          <w:lang w:val="en-US"/>
        </w:rPr>
        <w:t>SECHAND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1630EBB" w:rsidR="00C93D83" w:rsidRDefault="008E3638">
      <w:pPr>
        <w:rPr>
          <w:lang w:val="en-US"/>
        </w:rPr>
      </w:pPr>
      <w:r>
        <w:rPr>
          <w:lang w:val="en-US"/>
        </w:rPr>
        <w:t xml:space="preserve">This contribution </w:t>
      </w:r>
      <w:r w:rsidR="00307894">
        <w:rPr>
          <w:lang w:val="en-US"/>
        </w:rPr>
        <w:t>attempts to clarify the event identifiers of the common information elements</w:t>
      </w:r>
      <w:r w:rsidR="00023E61">
        <w:rPr>
          <w:lang w:val="en-US"/>
        </w:rPr>
        <w:t>.</w:t>
      </w:r>
      <w:r w:rsidR="00307894">
        <w:rPr>
          <w:lang w:val="en-US"/>
        </w:rPr>
        <w:t xml:space="preserve"> </w:t>
      </w:r>
    </w:p>
    <w:p w14:paraId="0A0C331F" w14:textId="1A61AF63" w:rsidR="006D023E" w:rsidRDefault="006D023E">
      <w:pPr>
        <w:rPr>
          <w:lang w:val="en-US"/>
        </w:rPr>
      </w:pPr>
      <w:r>
        <w:rPr>
          <w:lang w:val="en-US"/>
        </w:rPr>
        <w:t>Additionally, since the term "</w:t>
      </w:r>
      <w:proofErr w:type="spellStart"/>
      <w:r>
        <w:rPr>
          <w:lang w:val="en-US"/>
        </w:rPr>
        <w:t>event</w:t>
      </w:r>
      <w:r w:rsidR="00CD5216">
        <w:rPr>
          <w:lang w:val="en-US"/>
        </w:rPr>
        <w:t>T</w:t>
      </w:r>
      <w:r>
        <w:rPr>
          <w:lang w:val="en-US"/>
        </w:rPr>
        <w:t>ype</w:t>
      </w:r>
      <w:proofErr w:type="spellEnd"/>
      <w:r>
        <w:rPr>
          <w:lang w:val="en-US"/>
        </w:rPr>
        <w:t>" is already used in specifications under SA5 remit, it is proposed to use the term "</w:t>
      </w:r>
      <w:r w:rsidR="009B08E9">
        <w:rPr>
          <w:lang w:val="en-US"/>
        </w:rPr>
        <w:t xml:space="preserve">security related </w:t>
      </w:r>
      <w:r w:rsidR="00CD5216">
        <w:rPr>
          <w:lang w:val="en-US"/>
        </w:rPr>
        <w:t>event class"</w:t>
      </w:r>
      <w:r w:rsidR="000421E9">
        <w:rPr>
          <w:lang w:val="en-US"/>
        </w:rPr>
        <w:t xml:space="preserve"> instead.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460010" w14:textId="77777777" w:rsidR="00590BE5" w:rsidRDefault="00590BE5" w:rsidP="00590BE5">
      <w:pPr>
        <w:pStyle w:val="Heading1"/>
      </w:pPr>
      <w:bookmarkStart w:id="0" w:name="_Toc207788096"/>
      <w:r>
        <w:t>6</w:t>
      </w:r>
      <w:r>
        <w:tab/>
        <w:t>Security related Events</w:t>
      </w:r>
      <w:bookmarkEnd w:id="0"/>
    </w:p>
    <w:p w14:paraId="2F7D0EA6" w14:textId="77777777" w:rsidR="00590BE5" w:rsidRDefault="00590BE5" w:rsidP="00590BE5">
      <w:pPr>
        <w:pStyle w:val="EditorsNote"/>
      </w:pPr>
      <w:r>
        <w:t>Editor’s Note: This clause addresses the list and description of the events as well as naming convention for the events.</w:t>
      </w:r>
    </w:p>
    <w:p w14:paraId="6BA7CFEB" w14:textId="77777777" w:rsidR="00590BE5" w:rsidRDefault="00590BE5" w:rsidP="00590BE5">
      <w:pPr>
        <w:pStyle w:val="Heading2"/>
        <w:rPr>
          <w:lang w:val="en-US" w:eastAsia="zh-CN"/>
        </w:rPr>
      </w:pPr>
      <w:r>
        <w:rPr>
          <w:rFonts w:hint="eastAsia"/>
          <w:lang w:val="en-US" w:eastAsia="zh-CN"/>
        </w:rPr>
        <w:t>6.1</w:t>
      </w:r>
      <w:r>
        <w:rPr>
          <w:lang w:val="en-US" w:eastAsia="zh-CN"/>
        </w:rPr>
        <w:tab/>
      </w:r>
      <w:r>
        <w:rPr>
          <w:rFonts w:hint="eastAsia"/>
        </w:rPr>
        <w:t>General</w:t>
      </w:r>
    </w:p>
    <w:p w14:paraId="1FE06482" w14:textId="77777777" w:rsidR="00590BE5" w:rsidRDefault="00590BE5" w:rsidP="00590BE5">
      <w:pPr>
        <w:numPr>
          <w:ilvl w:val="255"/>
          <w:numId w:val="0"/>
        </w:numPr>
        <w:rPr>
          <w:lang w:val="en-US" w:eastAsia="zh-CN"/>
        </w:rPr>
      </w:pPr>
      <w:r>
        <w:rPr>
          <w:rFonts w:hint="eastAsia"/>
          <w:lang w:val="en-US" w:eastAsia="zh-CN"/>
        </w:rPr>
        <w:t>The security related event consists of two parts: common information elements, and specific information elements. The common information elements are specified in section 6.2, and specific information elements are specified in separated clauses.</w:t>
      </w:r>
    </w:p>
    <w:p w14:paraId="5BF017FD" w14:textId="77777777" w:rsidR="005540DF" w:rsidRDefault="005540DF" w:rsidP="005540DF">
      <w:pPr>
        <w:pStyle w:val="Heading3"/>
        <w:rPr>
          <w:lang w:val="en-US" w:eastAsia="zh-CN"/>
        </w:rPr>
      </w:pPr>
      <w:r>
        <w:rPr>
          <w:rFonts w:hint="eastAsia"/>
          <w:lang w:val="en-US" w:eastAsia="zh-CN"/>
        </w:rPr>
        <w:t>6.2</w:t>
      </w:r>
      <w:r>
        <w:rPr>
          <w:rFonts w:hint="eastAsia"/>
          <w:lang w:val="en-US" w:eastAsia="zh-CN"/>
        </w:rPr>
        <w:tab/>
      </w:r>
      <w:r>
        <w:tab/>
        <w:t>Common information elements</w:t>
      </w:r>
    </w:p>
    <w:p w14:paraId="24D519CE" w14:textId="77777777" w:rsidR="005540DF" w:rsidRDefault="005540DF" w:rsidP="005540DF">
      <w:pPr>
        <w:numPr>
          <w:ilvl w:val="255"/>
          <w:numId w:val="0"/>
        </w:numPr>
        <w:rPr>
          <w:lang w:val="en-US" w:eastAsia="zh-CN"/>
        </w:rPr>
      </w:pPr>
      <w:r>
        <w:t>The common information elements for all security related events</w:t>
      </w:r>
      <w:r>
        <w:rPr>
          <w:rFonts w:hint="eastAsia"/>
          <w:lang w:eastAsia="zh-CN"/>
        </w:rPr>
        <w:t xml:space="preserve"> </w:t>
      </w:r>
      <w:r>
        <w:rPr>
          <w:lang w:eastAsia="zh-CN"/>
        </w:rPr>
        <w:t>shall consist of the following</w:t>
      </w:r>
      <w:r>
        <w:rPr>
          <w:rFonts w:hint="eastAsia"/>
          <w:lang w:val="en-US" w:eastAsia="zh-CN"/>
        </w:rPr>
        <w:t>:</w:t>
      </w:r>
    </w:p>
    <w:p w14:paraId="1E4BC5F6" w14:textId="0BE761FC" w:rsidR="005540DF" w:rsidRDefault="005540DF" w:rsidP="005540DF">
      <w:pPr>
        <w:numPr>
          <w:ilvl w:val="0"/>
          <w:numId w:val="1"/>
        </w:numPr>
        <w:rPr>
          <w:lang w:val="en-US" w:eastAsia="zh-CN"/>
        </w:rPr>
      </w:pPr>
      <w:r>
        <w:rPr>
          <w:rFonts w:hint="eastAsia"/>
          <w:lang w:val="en-US" w:eastAsia="zh-CN"/>
        </w:rPr>
        <w:t xml:space="preserve">Event </w:t>
      </w:r>
      <w:del w:id="1" w:author="Author">
        <w:r w:rsidDel="00C375E5">
          <w:rPr>
            <w:rFonts w:hint="eastAsia"/>
            <w:lang w:val="en-US" w:eastAsia="zh-CN"/>
          </w:rPr>
          <w:delText>number</w:delText>
        </w:r>
      </w:del>
      <w:ins w:id="2" w:author="Author">
        <w:r w:rsidR="00C375E5">
          <w:rPr>
            <w:lang w:val="en-US" w:eastAsia="zh-CN"/>
          </w:rPr>
          <w:t>instance</w:t>
        </w:r>
      </w:ins>
      <w:r>
        <w:rPr>
          <w:rFonts w:hint="eastAsia"/>
          <w:lang w:val="en-US" w:eastAsia="zh-CN"/>
        </w:rPr>
        <w:t xml:space="preserve">: A number </w:t>
      </w:r>
      <w:r>
        <w:rPr>
          <w:lang w:val="en-US" w:eastAsia="zh-CN"/>
        </w:rPr>
        <w:t xml:space="preserve">identifying </w:t>
      </w:r>
      <w:r>
        <w:rPr>
          <w:rFonts w:hint="eastAsia"/>
          <w:lang w:val="en-US" w:eastAsia="zh-CN"/>
        </w:rPr>
        <w:t>the event</w:t>
      </w:r>
      <w:del w:id="3" w:author="Author">
        <w:r w:rsidDel="00C35AE7">
          <w:rPr>
            <w:rFonts w:hint="eastAsia"/>
            <w:lang w:val="en-US" w:eastAsia="zh-CN"/>
          </w:rPr>
          <w:delText>;</w:delText>
        </w:r>
      </w:del>
      <w:ins w:id="4" w:author="Author">
        <w:r w:rsidR="00C35AE7">
          <w:rPr>
            <w:lang w:val="en-US" w:eastAsia="zh-CN"/>
          </w:rPr>
          <w:t>.</w:t>
        </w:r>
      </w:ins>
    </w:p>
    <w:p w14:paraId="5BF624D7" w14:textId="543BC656" w:rsidR="005540DF" w:rsidRDefault="005540DF" w:rsidP="005540DF">
      <w:pPr>
        <w:numPr>
          <w:ilvl w:val="0"/>
          <w:numId w:val="1"/>
        </w:numPr>
        <w:rPr>
          <w:lang w:val="en-US" w:eastAsia="zh-CN"/>
        </w:rPr>
      </w:pPr>
      <w:r>
        <w:rPr>
          <w:lang w:val="en-US" w:eastAsia="zh-CN"/>
        </w:rPr>
        <w:t>Event name</w:t>
      </w:r>
      <w:r>
        <w:rPr>
          <w:rFonts w:hint="eastAsia"/>
          <w:lang w:val="en-US" w:eastAsia="zh-CN"/>
        </w:rPr>
        <w:t>:</w:t>
      </w:r>
      <w:r>
        <w:rPr>
          <w:lang w:val="en-US" w:eastAsia="zh-CN"/>
        </w:rPr>
        <w:t xml:space="preserve"> The </w:t>
      </w:r>
      <w:del w:id="5" w:author="Author">
        <w:r w:rsidDel="00E832AB">
          <w:rPr>
            <w:lang w:val="en-US" w:eastAsia="zh-CN"/>
          </w:rPr>
          <w:delText xml:space="preserve">name of the </w:delText>
        </w:r>
      </w:del>
      <w:ins w:id="6" w:author="Author">
        <w:r w:rsidR="00183F83">
          <w:rPr>
            <w:lang w:val="en-US" w:eastAsia="zh-CN"/>
          </w:rPr>
          <w:t xml:space="preserve">security related </w:t>
        </w:r>
      </w:ins>
      <w:r>
        <w:rPr>
          <w:lang w:val="en-US" w:eastAsia="zh-CN"/>
        </w:rPr>
        <w:t xml:space="preserve">event </w:t>
      </w:r>
      <w:ins w:id="7" w:author="Author">
        <w:r w:rsidR="006A59E1">
          <w:rPr>
            <w:lang w:val="en-US" w:eastAsia="zh-CN"/>
          </w:rPr>
          <w:t xml:space="preserve">class </w:t>
        </w:r>
      </w:ins>
      <w:r>
        <w:rPr>
          <w:lang w:val="en-US" w:eastAsia="zh-CN"/>
        </w:rPr>
        <w:t>in a human-readable</w:t>
      </w:r>
      <w:ins w:id="8" w:author="Author">
        <w:r w:rsidR="00282528">
          <w:rPr>
            <w:lang w:val="en-US" w:eastAsia="zh-CN"/>
          </w:rPr>
          <w:t xml:space="preserve"> format</w:t>
        </w:r>
        <w:r w:rsidR="00C35AE7">
          <w:rPr>
            <w:lang w:val="en-US" w:eastAsia="zh-CN"/>
          </w:rPr>
          <w:t>.</w:t>
        </w:r>
      </w:ins>
      <w:del w:id="9" w:author="Author">
        <w:r w:rsidDel="00C35AE7">
          <w:rPr>
            <w:rFonts w:hint="eastAsia"/>
            <w:lang w:val="en-US" w:eastAsia="zh-CN"/>
          </w:rPr>
          <w:delText>;</w:delText>
        </w:r>
        <w:r w:rsidDel="00925D1F">
          <w:rPr>
            <w:rFonts w:hint="eastAsia"/>
            <w:lang w:val="en-US" w:eastAsia="zh-CN"/>
          </w:rPr>
          <w:delText xml:space="preserve"> </w:delText>
        </w:r>
        <w:r w:rsidDel="00925D1F">
          <w:rPr>
            <w:lang w:val="en-US" w:eastAsia="zh-CN"/>
          </w:rPr>
          <w:delText>e.g.,</w:delText>
        </w:r>
        <w:r w:rsidDel="00925D1F">
          <w:rPr>
            <w:rFonts w:hint="eastAsia"/>
            <w:lang w:val="en-US" w:eastAsia="zh-CN"/>
          </w:rPr>
          <w:delText xml:space="preserve"> "malformed message"</w:delText>
        </w:r>
      </w:del>
    </w:p>
    <w:p w14:paraId="0CF027F9" w14:textId="1CDEA5CF" w:rsidR="005540DF" w:rsidRDefault="005540DF" w:rsidP="005540DF">
      <w:pPr>
        <w:numPr>
          <w:ilvl w:val="0"/>
          <w:numId w:val="1"/>
        </w:numPr>
        <w:rPr>
          <w:ins w:id="10" w:author="Author"/>
          <w:lang w:val="en-US" w:eastAsia="zh-CN"/>
        </w:rPr>
      </w:pPr>
      <w:r>
        <w:rPr>
          <w:lang w:val="en-US" w:eastAsia="zh-CN"/>
        </w:rPr>
        <w:t xml:space="preserve">Event code: </w:t>
      </w:r>
      <w:ins w:id="11" w:author="Author">
        <w:r w:rsidR="005A6808">
          <w:rPr>
            <w:lang w:val="en-US" w:eastAsia="zh-CN"/>
          </w:rPr>
          <w:t xml:space="preserve">The </w:t>
        </w:r>
        <w:r w:rsidR="00F700BF">
          <w:rPr>
            <w:lang w:val="en-US" w:eastAsia="zh-CN"/>
          </w:rPr>
          <w:t xml:space="preserve">security related </w:t>
        </w:r>
        <w:r w:rsidR="005A6808">
          <w:rPr>
            <w:lang w:val="en-US" w:eastAsia="zh-CN"/>
          </w:rPr>
          <w:t xml:space="preserve">event </w:t>
        </w:r>
        <w:r w:rsidR="006A59E1">
          <w:rPr>
            <w:lang w:val="en-US" w:eastAsia="zh-CN"/>
          </w:rPr>
          <w:t xml:space="preserve">class </w:t>
        </w:r>
        <w:r w:rsidR="005A6808">
          <w:rPr>
            <w:lang w:val="en-US" w:eastAsia="zh-CN"/>
          </w:rPr>
          <w:t xml:space="preserve">in </w:t>
        </w:r>
      </w:ins>
      <w:del w:id="12" w:author="Author">
        <w:r w:rsidDel="005A6808">
          <w:rPr>
            <w:lang w:val="en-US" w:eastAsia="zh-CN"/>
          </w:rPr>
          <w:delText>A</w:delText>
        </w:r>
      </w:del>
      <w:ins w:id="13" w:author="Author">
        <w:r w:rsidR="005A6808">
          <w:rPr>
            <w:lang w:val="en-US" w:eastAsia="zh-CN"/>
          </w:rPr>
          <w:t>a</w:t>
        </w:r>
      </w:ins>
      <w:r>
        <w:rPr>
          <w:lang w:val="en-US" w:eastAsia="zh-CN"/>
        </w:rPr>
        <w:t xml:space="preserve"> machine-readable </w:t>
      </w:r>
      <w:ins w:id="14" w:author="Author">
        <w:r w:rsidR="005A6808">
          <w:rPr>
            <w:lang w:val="en-US" w:eastAsia="zh-CN"/>
          </w:rPr>
          <w:t>format</w:t>
        </w:r>
      </w:ins>
      <w:del w:id="15" w:author="Author">
        <w:r w:rsidDel="005A6808">
          <w:rPr>
            <w:lang w:val="en-US" w:eastAsia="zh-CN"/>
          </w:rPr>
          <w:delText>name for the event</w:delText>
        </w:r>
      </w:del>
      <w:ins w:id="16" w:author="Author">
        <w:r w:rsidR="00C35AE7">
          <w:rPr>
            <w:lang w:val="en-US" w:eastAsia="zh-CN"/>
          </w:rPr>
          <w:t>.</w:t>
        </w:r>
      </w:ins>
    </w:p>
    <w:p w14:paraId="6E1DAE67" w14:textId="60298465" w:rsidR="006A59E1" w:rsidRDefault="00417B43" w:rsidP="00417B43">
      <w:pPr>
        <w:pStyle w:val="NO"/>
        <w:rPr>
          <w:lang w:val="en-US" w:eastAsia="zh-CN"/>
        </w:rPr>
      </w:pPr>
      <w:ins w:id="17" w:author="Author">
        <w:r w:rsidRPr="00644DD6">
          <w:rPr>
            <w:highlight w:val="yellow"/>
            <w:lang w:val="en-US" w:eastAsia="zh-CN"/>
          </w:rPr>
          <w:t>NOTE</w:t>
        </w:r>
        <w:r w:rsidR="00644DD6" w:rsidRPr="00644DD6">
          <w:rPr>
            <w:highlight w:val="yellow"/>
            <w:lang w:val="en-US" w:eastAsia="zh-CN"/>
          </w:rPr>
          <w:t xml:space="preserve"> X</w:t>
        </w:r>
        <w:r w:rsidR="00F9384F">
          <w:rPr>
            <w:lang w:val="en-US" w:eastAsia="zh-CN"/>
          </w:rPr>
          <w:tab/>
        </w:r>
        <w:del w:id="18" w:author="Author">
          <w:r w:rsidDel="00F9384F">
            <w:rPr>
              <w:lang w:val="en-US" w:eastAsia="zh-CN"/>
            </w:rPr>
            <w:delText>:</w:delText>
          </w:r>
        </w:del>
        <w:r w:rsidR="000201EC">
          <w:rPr>
            <w:lang w:val="en-US" w:eastAsia="zh-CN"/>
          </w:rPr>
          <w:t>Security related e</w:t>
        </w:r>
        <w:r>
          <w:rPr>
            <w:lang w:val="en-US" w:eastAsia="zh-CN"/>
          </w:rPr>
          <w:t>vent classes are defined in clause</w:t>
        </w:r>
        <w:r w:rsidR="002A5D69">
          <w:rPr>
            <w:lang w:val="en-US" w:eastAsia="zh-CN"/>
          </w:rPr>
          <w:t xml:space="preserve"> 6.3 and following clauses. </w:t>
        </w:r>
        <w:r>
          <w:rPr>
            <w:lang w:val="en-US" w:eastAsia="zh-CN"/>
          </w:rPr>
          <w:t xml:space="preserve"> </w:t>
        </w:r>
      </w:ins>
    </w:p>
    <w:p w14:paraId="743A2317" w14:textId="7933D5BB" w:rsidR="005540DF" w:rsidDel="00023E61" w:rsidRDefault="005540DF" w:rsidP="005540DF">
      <w:pPr>
        <w:pStyle w:val="EditorsNote"/>
        <w:rPr>
          <w:del w:id="19" w:author="Author"/>
        </w:rPr>
      </w:pPr>
      <w:r>
        <w:rPr>
          <w:rFonts w:hint="eastAsia"/>
        </w:rPr>
        <w:t>Editor</w:t>
      </w:r>
      <w:r>
        <w:t>’</w:t>
      </w:r>
      <w:r>
        <w:rPr>
          <w:rFonts w:hint="eastAsia"/>
        </w:rPr>
        <w:t xml:space="preserve">s Note: </w:t>
      </w:r>
      <w:del w:id="20" w:author="Author">
        <w:r w:rsidDel="005A6808">
          <w:delText>W</w:delText>
        </w:r>
        <w:r w:rsidDel="005A6808">
          <w:rPr>
            <w:rFonts w:hint="eastAsia"/>
          </w:rPr>
          <w:delText xml:space="preserve">hether </w:delText>
        </w:r>
        <w:r w:rsidDel="005A6808">
          <w:delText xml:space="preserve">a machine-readable </w:delText>
        </w:r>
        <w:r w:rsidDel="005A6808">
          <w:rPr>
            <w:rFonts w:hint="eastAsia"/>
          </w:rPr>
          <w:delText xml:space="preserve">code </w:delText>
        </w:r>
        <w:r w:rsidDel="005A6808">
          <w:delText>is needed</w:delText>
        </w:r>
        <w:r w:rsidDel="005A6808">
          <w:rPr>
            <w:rFonts w:hint="eastAsia"/>
          </w:rPr>
          <w:delText xml:space="preserve"> is FFS.</w:delText>
        </w:r>
      </w:del>
      <w:ins w:id="21" w:author="Author">
        <w:r w:rsidR="005A6808">
          <w:t xml:space="preserve">Whether </w:t>
        </w:r>
        <w:r w:rsidR="00B930C9">
          <w:t>the</w:t>
        </w:r>
        <w:r w:rsidR="005C2FCD">
          <w:t xml:space="preserve"> security related</w:t>
        </w:r>
        <w:r w:rsidR="00B930C9">
          <w:t xml:space="preserve"> event class</w:t>
        </w:r>
        <w:r w:rsidR="005A6808">
          <w:t xml:space="preserve"> </w:t>
        </w:r>
        <w:r w:rsidR="00E24280">
          <w:t xml:space="preserve">is </w:t>
        </w:r>
        <w:r w:rsidR="00B930C9">
          <w:t xml:space="preserve">included in human-readable format, machine-readable format or both is </w:t>
        </w:r>
        <w:r w:rsidR="008E3638">
          <w:t>to be decided by SA5.</w:t>
        </w:r>
      </w:ins>
    </w:p>
    <w:p w14:paraId="75612CED" w14:textId="3E2E54A0" w:rsidR="005540DF" w:rsidRDefault="005540DF" w:rsidP="00023E61">
      <w:pPr>
        <w:pStyle w:val="EditorsNote"/>
      </w:pPr>
      <w:del w:id="22" w:author="Author">
        <w:r w:rsidDel="008E3638">
          <w:rPr>
            <w:rFonts w:hint="eastAsia"/>
            <w:lang w:eastAsia="zh-CN"/>
          </w:rPr>
          <w:delText>Editor</w:delText>
        </w:r>
        <w:r w:rsidDel="008E3638">
          <w:rPr>
            <w:lang w:eastAsia="zh-CN"/>
          </w:rPr>
          <w:delText>’</w:delText>
        </w:r>
        <w:r w:rsidDel="008E3638">
          <w:rPr>
            <w:rFonts w:hint="eastAsia"/>
            <w:lang w:eastAsia="zh-CN"/>
          </w:rPr>
          <w:delText>s Note: The semantics of Event number, Event name, Event code are FFS</w:delText>
        </w:r>
      </w:del>
    </w:p>
    <w:p w14:paraId="2C057ECE" w14:textId="77777777" w:rsidR="005540DF" w:rsidRDefault="005540DF" w:rsidP="005540DF">
      <w:pPr>
        <w:numPr>
          <w:ilvl w:val="0"/>
          <w:numId w:val="1"/>
        </w:numPr>
        <w:rPr>
          <w:lang w:val="en-US" w:eastAsia="zh-CN"/>
        </w:rPr>
      </w:pPr>
      <w:r>
        <w:rPr>
          <w:lang w:val="en-US" w:eastAsia="zh-CN"/>
        </w:rPr>
        <w:t xml:space="preserve">Event </w:t>
      </w:r>
      <w:r>
        <w:rPr>
          <w:rFonts w:hint="eastAsia"/>
          <w:lang w:val="en-US" w:eastAsia="zh-CN"/>
        </w:rPr>
        <w:t xml:space="preserve">Source: </w:t>
      </w:r>
      <w:r>
        <w:rPr>
          <w:lang w:val="en-US" w:eastAsia="zh-CN"/>
        </w:rPr>
        <w:t>Identifier of the</w:t>
      </w:r>
      <w:r>
        <w:rPr>
          <w:rFonts w:hint="eastAsia"/>
          <w:lang w:val="en-US" w:eastAsia="zh-CN"/>
        </w:rPr>
        <w:t xml:space="preserve"> NF </w:t>
      </w:r>
      <w:r>
        <w:rPr>
          <w:lang w:val="en-US" w:eastAsia="zh-CN"/>
        </w:rPr>
        <w:t>generating the event,</w:t>
      </w:r>
      <w:r>
        <w:rPr>
          <w:rFonts w:hint="eastAsia"/>
          <w:lang w:val="en-US" w:eastAsia="zh-CN"/>
        </w:rPr>
        <w:t xml:space="preserve"> </w:t>
      </w:r>
      <w:r>
        <w:rPr>
          <w:lang w:val="en-US" w:eastAsia="zh-CN"/>
        </w:rPr>
        <w:t>e.g.</w:t>
      </w:r>
      <w:r>
        <w:rPr>
          <w:rFonts w:hint="eastAsia"/>
          <w:lang w:val="en-US" w:eastAsia="zh-CN"/>
        </w:rPr>
        <w:t xml:space="preserve"> </w:t>
      </w:r>
      <w:r>
        <w:t>NF instance ID</w:t>
      </w:r>
      <w:r>
        <w:rPr>
          <w:rFonts w:hint="eastAsia"/>
          <w:lang w:val="en-US" w:eastAsia="zh-CN"/>
        </w:rPr>
        <w:t>;</w:t>
      </w:r>
    </w:p>
    <w:p w14:paraId="166C64CF" w14:textId="177A3E77" w:rsidR="00C93D83" w:rsidRPr="007E1805" w:rsidRDefault="005540DF" w:rsidP="00214481">
      <w:pPr>
        <w:numPr>
          <w:ilvl w:val="0"/>
          <w:numId w:val="1"/>
        </w:numPr>
        <w:rPr>
          <w:lang w:val="en-US"/>
        </w:rPr>
      </w:pPr>
      <w:r>
        <w:t>Event timestamp</w:t>
      </w:r>
      <w:r>
        <w:rPr>
          <w:rFonts w:hint="eastAsia"/>
          <w:lang w:eastAsia="zh-CN"/>
        </w:rPr>
        <w:t>.</w:t>
      </w:r>
    </w:p>
    <w:p w14:paraId="78D3AE08" w14:textId="77777777" w:rsidR="007E1805" w:rsidRDefault="007E1805" w:rsidP="007E1805">
      <w:pPr>
        <w:pStyle w:val="Heading2"/>
        <w:rPr>
          <w:lang w:val="en-US" w:eastAsia="zh-CN"/>
        </w:rPr>
      </w:pPr>
      <w:r>
        <w:rPr>
          <w:rFonts w:hint="eastAsia"/>
          <w:lang w:val="en-US" w:eastAsia="zh-CN"/>
        </w:rPr>
        <w:lastRenderedPageBreak/>
        <w:t>6.3</w:t>
      </w:r>
      <w:r>
        <w:rPr>
          <w:rFonts w:hint="eastAsia"/>
          <w:lang w:val="en-US" w:eastAsia="zh-CN"/>
        </w:rPr>
        <w:tab/>
      </w:r>
      <w:r>
        <w:tab/>
      </w:r>
      <w:r>
        <w:rPr>
          <w:lang w:eastAsia="zh-CN"/>
        </w:rPr>
        <w:t xml:space="preserve">Security events related to </w:t>
      </w:r>
      <w:r>
        <w:rPr>
          <w:lang w:val="en-US" w:eastAsia="zh-CN"/>
        </w:rPr>
        <w:t>malformed messages</w:t>
      </w:r>
    </w:p>
    <w:p w14:paraId="390A93EC" w14:textId="77777777" w:rsidR="00117F77" w:rsidRDefault="00117F77" w:rsidP="007E1805">
      <w:pPr>
        <w:rPr>
          <w:ins w:id="23" w:author="Author"/>
          <w:lang w:val="en-US"/>
        </w:rPr>
      </w:pPr>
      <w:ins w:id="24" w:author="Author">
        <w:r>
          <w:rPr>
            <w:lang w:val="en-US"/>
          </w:rPr>
          <w:t>Security related event class name: "malformed message"</w:t>
        </w:r>
      </w:ins>
    </w:p>
    <w:p w14:paraId="6BC86031" w14:textId="5AE908FC" w:rsidR="007E1805" w:rsidRDefault="007E1805" w:rsidP="007E1805">
      <w:pPr>
        <w:rPr>
          <w:lang w:val="en-US"/>
        </w:rPr>
      </w:pPr>
      <w:r>
        <w:rPr>
          <w:lang w:val="en-US"/>
        </w:rPr>
        <w:t>The NF collects information on the SBA layer about malformed messages it receives that deviate from the 3GPP specified messages or are considered invalid according to the protocol specification and network state.</w:t>
      </w:r>
    </w:p>
    <w:p w14:paraId="011F183D" w14:textId="58CDB96B" w:rsidR="007E1805" w:rsidRDefault="007E1805" w:rsidP="007E1805">
      <w:pPr>
        <w:rPr>
          <w:lang w:val="en-US" w:eastAsia="zh-CN"/>
        </w:rPr>
      </w:pPr>
      <w:r>
        <w:rPr>
          <w:lang w:val="en-US" w:eastAsia="zh-CN"/>
        </w:rPr>
        <w:t>In addition to the information elements of clause 6.</w:t>
      </w:r>
      <w:r>
        <w:rPr>
          <w:rFonts w:hint="eastAsia"/>
          <w:lang w:val="en-US" w:eastAsia="zh-CN"/>
        </w:rPr>
        <w:t>2</w:t>
      </w:r>
      <w:r>
        <w:rPr>
          <w:lang w:val="en-US" w:eastAsia="zh-CN"/>
        </w:rPr>
        <w:t xml:space="preserve">, this </w:t>
      </w:r>
      <w:del w:id="25" w:author="Author">
        <w:r w:rsidDel="007E1805">
          <w:rPr>
            <w:lang w:val="en-US" w:eastAsia="zh-CN"/>
          </w:rPr>
          <w:delText xml:space="preserve">type </w:delText>
        </w:r>
      </w:del>
      <w:ins w:id="26" w:author="Author">
        <w:r w:rsidR="000A2761">
          <w:rPr>
            <w:lang w:val="en-US" w:eastAsia="zh-CN"/>
          </w:rPr>
          <w:t xml:space="preserve">security related </w:t>
        </w:r>
        <w:r w:rsidR="00C77B4E">
          <w:rPr>
            <w:lang w:val="en-US" w:eastAsia="zh-CN"/>
          </w:rPr>
          <w:t xml:space="preserve">event </w:t>
        </w:r>
        <w:r>
          <w:rPr>
            <w:lang w:val="en-US" w:eastAsia="zh-CN"/>
          </w:rPr>
          <w:t xml:space="preserve">class </w:t>
        </w:r>
      </w:ins>
      <w:r>
        <w:rPr>
          <w:lang w:val="en-US" w:eastAsia="zh-CN"/>
        </w:rPr>
        <w:t>of events shall include the fo</w:t>
      </w:r>
      <w:r>
        <w:rPr>
          <w:rFonts w:hint="eastAsia"/>
          <w:lang w:val="en-US" w:eastAsia="zh-CN"/>
        </w:rPr>
        <w:t>llowing:</w:t>
      </w:r>
    </w:p>
    <w:p w14:paraId="20F186F2" w14:textId="77777777" w:rsidR="007E1805" w:rsidRDefault="007E1805" w:rsidP="007E1805">
      <w:pPr>
        <w:numPr>
          <w:ilvl w:val="0"/>
          <w:numId w:val="1"/>
        </w:numPr>
        <w:rPr>
          <w:lang w:val="en-US" w:eastAsia="zh-CN"/>
        </w:rPr>
      </w:pPr>
      <w:r>
        <w:rPr>
          <w:lang w:val="en-US" w:eastAsia="zh-CN"/>
        </w:rPr>
        <w:t>M</w:t>
      </w:r>
      <w:r>
        <w:rPr>
          <w:rFonts w:hint="eastAsia"/>
          <w:lang w:val="en-US" w:eastAsia="zh-CN"/>
        </w:rPr>
        <w:t>essage: The malformed message which triggers event</w:t>
      </w:r>
      <w:r>
        <w:rPr>
          <w:lang w:val="en-US" w:eastAsia="zh-CN"/>
        </w:rPr>
        <w:t>.</w:t>
      </w:r>
    </w:p>
    <w:p w14:paraId="6CD2C0E3" w14:textId="77777777" w:rsidR="007E1805" w:rsidRDefault="007E1805" w:rsidP="007E1805">
      <w:pPr>
        <w:numPr>
          <w:ilvl w:val="0"/>
          <w:numId w:val="1"/>
        </w:numPr>
        <w:rPr>
          <w:lang w:val="en-US" w:eastAsia="zh-CN"/>
        </w:rPr>
      </w:pPr>
      <w:r>
        <w:rPr>
          <w:lang w:val="en-US" w:eastAsia="zh-CN"/>
        </w:rPr>
        <w:t>M</w:t>
      </w:r>
      <w:r>
        <w:rPr>
          <w:rFonts w:hint="eastAsia"/>
          <w:lang w:val="en-US" w:eastAsia="zh-CN"/>
        </w:rPr>
        <w:t>essage type: The type of message represents service operation.</w:t>
      </w:r>
    </w:p>
    <w:p w14:paraId="6C3EBB09" w14:textId="77777777" w:rsidR="007E1805" w:rsidRDefault="007E1805" w:rsidP="007E1805">
      <w:pPr>
        <w:numPr>
          <w:ilvl w:val="0"/>
          <w:numId w:val="1"/>
        </w:numPr>
        <w:rPr>
          <w:lang w:val="en-US" w:eastAsia="zh-CN"/>
        </w:rPr>
      </w:pPr>
      <w:r>
        <w:rPr>
          <w:lang w:val="en-US" w:eastAsia="zh-CN"/>
        </w:rPr>
        <w:t>NF C</w:t>
      </w:r>
      <w:r>
        <w:rPr>
          <w:rFonts w:hint="eastAsia"/>
          <w:lang w:val="en-US" w:eastAsia="zh-CN"/>
        </w:rPr>
        <w:t xml:space="preserve">onsumer: </w:t>
      </w:r>
      <w:r>
        <w:rPr>
          <w:lang w:val="en-US" w:eastAsia="zh-CN"/>
        </w:rPr>
        <w:t>Identifier for the NF</w:t>
      </w:r>
      <w:r>
        <w:rPr>
          <w:rFonts w:hint="eastAsia"/>
          <w:lang w:val="en-US" w:eastAsia="zh-CN"/>
        </w:rPr>
        <w:t xml:space="preserve"> where such malformed message </w:t>
      </w:r>
      <w:r>
        <w:rPr>
          <w:lang w:val="en-US" w:eastAsia="zh-CN"/>
        </w:rPr>
        <w:t xml:space="preserve">originated, e.g., </w:t>
      </w:r>
      <w:r>
        <w:rPr>
          <w:rFonts w:hint="eastAsia"/>
          <w:lang w:val="en-US" w:eastAsia="zh-CN"/>
        </w:rPr>
        <w:t>NF instance ID.</w:t>
      </w:r>
    </w:p>
    <w:p w14:paraId="3D9A4686" w14:textId="77777777" w:rsidR="007E1805" w:rsidRDefault="007E1805" w:rsidP="007E1805">
      <w:pPr>
        <w:pStyle w:val="EditorsNote"/>
      </w:pPr>
      <w:r>
        <w:rPr>
          <w:rFonts w:hint="eastAsia"/>
        </w:rPr>
        <w:t>Editor</w:t>
      </w:r>
      <w:r>
        <w:t>’</w:t>
      </w:r>
      <w:r>
        <w:rPr>
          <w:rFonts w:hint="eastAsia"/>
        </w:rPr>
        <w:t xml:space="preserve">s Note: </w:t>
      </w:r>
      <w:r>
        <w:t>Message type, NF Consumer and any other IEs are FFS</w:t>
      </w:r>
      <w:r>
        <w:rPr>
          <w:rFonts w:hint="eastAsia"/>
        </w:rPr>
        <w:t>.</w:t>
      </w:r>
    </w:p>
    <w:p w14:paraId="62905F11" w14:textId="77777777" w:rsidR="007E1805" w:rsidRDefault="007E1805" w:rsidP="007E1805">
      <w:pPr>
        <w:pStyle w:val="Heading2"/>
        <w:rPr>
          <w:lang w:val="en-US" w:eastAsia="zh-CN"/>
        </w:rPr>
      </w:pPr>
      <w:r>
        <w:rPr>
          <w:rFonts w:hint="eastAsia"/>
          <w:lang w:val="en-US" w:eastAsia="zh-CN"/>
        </w:rPr>
        <w:t>6.4</w:t>
      </w:r>
      <w:r>
        <w:rPr>
          <w:rFonts w:hint="eastAsia"/>
          <w:lang w:val="en-US" w:eastAsia="zh-CN"/>
        </w:rPr>
        <w:tab/>
      </w:r>
      <w:r>
        <w:tab/>
      </w:r>
      <w:r>
        <w:rPr>
          <w:lang w:eastAsia="zh-CN"/>
        </w:rPr>
        <w:t xml:space="preserve">Security events related to </w:t>
      </w:r>
      <w:r>
        <w:rPr>
          <w:lang w:val="en-US" w:eastAsia="zh-CN"/>
        </w:rPr>
        <w:t>Authorization Failure</w:t>
      </w:r>
    </w:p>
    <w:p w14:paraId="09ECFA4C" w14:textId="686CBE57" w:rsidR="009C2D00" w:rsidRDefault="009C2D00" w:rsidP="007E1805">
      <w:pPr>
        <w:rPr>
          <w:ins w:id="27" w:author="Author"/>
          <w:lang w:val="en-US"/>
        </w:rPr>
      </w:pPr>
      <w:ins w:id="28" w:author="Author">
        <w:r>
          <w:rPr>
            <w:lang w:val="en-US"/>
          </w:rPr>
          <w:t>Security related event class name: "authorization failure"</w:t>
        </w:r>
      </w:ins>
    </w:p>
    <w:p w14:paraId="579BE797" w14:textId="0A76C840" w:rsidR="007E1805" w:rsidRDefault="007E1805" w:rsidP="007E1805">
      <w:pPr>
        <w:rPr>
          <w:lang w:val="en-US"/>
        </w:rPr>
      </w:pPr>
      <w:r>
        <w:rPr>
          <w:lang w:val="en-US"/>
        </w:rPr>
        <w:t>The NF collects information about failed authorization attempts from inbound connections on the SBA layer.</w:t>
      </w:r>
    </w:p>
    <w:p w14:paraId="13107296" w14:textId="22F930FF" w:rsidR="007E1805" w:rsidRDefault="007E1805" w:rsidP="007E1805">
      <w:pPr>
        <w:rPr>
          <w:lang w:val="en-US"/>
        </w:rPr>
      </w:pPr>
      <w:r>
        <w:rPr>
          <w:lang w:val="en-US" w:eastAsia="zh-CN"/>
        </w:rPr>
        <w:t>In addition to the information elements of clause 6.</w:t>
      </w:r>
      <w:r>
        <w:rPr>
          <w:rFonts w:hint="eastAsia"/>
          <w:lang w:val="en-US" w:eastAsia="zh-CN"/>
        </w:rPr>
        <w:t>2</w:t>
      </w:r>
      <w:r>
        <w:rPr>
          <w:lang w:val="en-US" w:eastAsia="zh-CN"/>
        </w:rPr>
        <w:t>,</w:t>
      </w:r>
      <w:r>
        <w:rPr>
          <w:rFonts w:hint="eastAsia"/>
          <w:lang w:val="en-US" w:eastAsia="zh-CN"/>
        </w:rPr>
        <w:t xml:space="preserve"> this </w:t>
      </w:r>
      <w:del w:id="29" w:author="Author">
        <w:r w:rsidDel="007E1805">
          <w:rPr>
            <w:rFonts w:hint="eastAsia"/>
            <w:lang w:val="en-US" w:eastAsia="zh-CN"/>
          </w:rPr>
          <w:delText xml:space="preserve">type </w:delText>
        </w:r>
      </w:del>
      <w:ins w:id="30" w:author="Author">
        <w:r w:rsidR="000A2761">
          <w:rPr>
            <w:lang w:val="en-US" w:eastAsia="zh-CN"/>
          </w:rPr>
          <w:t xml:space="preserve">security related </w:t>
        </w:r>
        <w:r>
          <w:rPr>
            <w:lang w:val="en-US" w:eastAsia="zh-CN"/>
          </w:rPr>
          <w:t>class</w:t>
        </w:r>
        <w:r>
          <w:rPr>
            <w:rFonts w:hint="eastAsia"/>
            <w:lang w:val="en-US" w:eastAsia="zh-CN"/>
          </w:rPr>
          <w:t xml:space="preserve"> </w:t>
        </w:r>
      </w:ins>
      <w:r>
        <w:rPr>
          <w:lang w:val="en-US" w:eastAsia="zh-CN"/>
        </w:rPr>
        <w:t xml:space="preserve">of events </w:t>
      </w:r>
      <w:r>
        <w:rPr>
          <w:rFonts w:hint="eastAsia"/>
          <w:lang w:val="en-US" w:eastAsia="zh-CN"/>
        </w:rPr>
        <w:t xml:space="preserve">shall </w:t>
      </w:r>
      <w:r>
        <w:rPr>
          <w:lang w:val="en-US" w:eastAsia="zh-CN"/>
        </w:rPr>
        <w:t>include the</w:t>
      </w:r>
      <w:r>
        <w:rPr>
          <w:rFonts w:hint="eastAsia"/>
          <w:lang w:val="en-US" w:eastAsia="zh-CN"/>
        </w:rPr>
        <w:t xml:space="preserve"> following:</w:t>
      </w:r>
    </w:p>
    <w:p w14:paraId="79089917" w14:textId="77777777" w:rsidR="007E1805" w:rsidRDefault="007E1805" w:rsidP="007E1805">
      <w:pPr>
        <w:numPr>
          <w:ilvl w:val="0"/>
          <w:numId w:val="1"/>
        </w:numPr>
        <w:rPr>
          <w:lang w:val="en-US" w:eastAsia="zh-CN"/>
        </w:rPr>
      </w:pPr>
      <w:r>
        <w:rPr>
          <w:rFonts w:hint="eastAsia"/>
          <w:lang w:val="en-US" w:eastAsia="zh-CN"/>
        </w:rPr>
        <w:t xml:space="preserve">Message: </w:t>
      </w:r>
      <w:r>
        <w:rPr>
          <w:lang w:val="en-US"/>
        </w:rPr>
        <w:t xml:space="preserve">Full message </w:t>
      </w:r>
      <w:r>
        <w:rPr>
          <w:rFonts w:hint="eastAsia"/>
          <w:lang w:val="en-US" w:eastAsia="zh-CN"/>
        </w:rPr>
        <w:t xml:space="preserve">which fails to pass </w:t>
      </w:r>
      <w:r>
        <w:rPr>
          <w:lang w:val="en-US"/>
        </w:rPr>
        <w:t>authoriz</w:t>
      </w:r>
      <w:r>
        <w:rPr>
          <w:rFonts w:hint="eastAsia"/>
          <w:lang w:val="en-US" w:eastAsia="zh-CN"/>
        </w:rPr>
        <w:t>ation</w:t>
      </w:r>
      <w:r>
        <w:rPr>
          <w:lang w:val="en-US" w:eastAsia="zh-CN"/>
        </w:rPr>
        <w:t>.</w:t>
      </w:r>
    </w:p>
    <w:p w14:paraId="59E5F4D3" w14:textId="77777777" w:rsidR="007E1805" w:rsidRDefault="007E1805" w:rsidP="007E1805">
      <w:pPr>
        <w:numPr>
          <w:ilvl w:val="0"/>
          <w:numId w:val="1"/>
        </w:numPr>
        <w:rPr>
          <w:lang w:val="en-US" w:eastAsia="zh-CN"/>
        </w:rPr>
      </w:pPr>
      <w:r>
        <w:rPr>
          <w:rFonts w:hint="eastAsia"/>
          <w:lang w:val="en-US" w:eastAsia="zh-CN"/>
        </w:rPr>
        <w:t xml:space="preserve">NF </w:t>
      </w:r>
      <w:r>
        <w:rPr>
          <w:lang w:val="en-US" w:eastAsia="zh-CN"/>
        </w:rPr>
        <w:t>C</w:t>
      </w:r>
      <w:r>
        <w:rPr>
          <w:rFonts w:hint="eastAsia"/>
          <w:lang w:val="en-US" w:eastAsia="zh-CN"/>
        </w:rPr>
        <w:t xml:space="preserve">onsumer: </w:t>
      </w:r>
      <w:r>
        <w:rPr>
          <w:lang w:val="en-US" w:eastAsia="zh-CN"/>
        </w:rPr>
        <w:t>Identifier of the NF</w:t>
      </w:r>
      <w:r>
        <w:rPr>
          <w:rFonts w:hint="eastAsia"/>
          <w:lang w:val="en-US" w:eastAsia="zh-CN"/>
        </w:rPr>
        <w:t xml:space="preserve"> where </w:t>
      </w:r>
      <w:r>
        <w:rPr>
          <w:lang w:val="en-US" w:eastAsia="zh-CN"/>
        </w:rPr>
        <w:t xml:space="preserve">the </w:t>
      </w:r>
      <w:r>
        <w:rPr>
          <w:rFonts w:hint="eastAsia"/>
          <w:lang w:val="en-US" w:eastAsia="zh-CN"/>
        </w:rPr>
        <w:t xml:space="preserve">unauthorized message </w:t>
      </w:r>
      <w:r>
        <w:rPr>
          <w:lang w:val="en-US" w:eastAsia="zh-CN"/>
        </w:rPr>
        <w:t>originated, e.g., NF Instance ID</w:t>
      </w:r>
      <w:r>
        <w:rPr>
          <w:rFonts w:hint="eastAsia"/>
          <w:lang w:val="en-US" w:eastAsia="zh-CN"/>
        </w:rPr>
        <w:t>.</w:t>
      </w:r>
    </w:p>
    <w:p w14:paraId="65EE2B07" w14:textId="77777777" w:rsidR="007E1805" w:rsidRDefault="007E1805" w:rsidP="007E1805">
      <w:pPr>
        <w:pStyle w:val="EditorsNote"/>
        <w:rPr>
          <w:lang w:val="en-US"/>
        </w:rPr>
      </w:pPr>
      <w:r>
        <w:rPr>
          <w:lang w:val="en-US"/>
        </w:rPr>
        <w:t>Editor's Note: NF consumer and any other IEs are FFS.</w:t>
      </w:r>
    </w:p>
    <w:p w14:paraId="3AC6D484" w14:textId="77777777" w:rsidR="007E1805" w:rsidRPr="005540DF" w:rsidRDefault="007E1805" w:rsidP="007E1805">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272B" w14:textId="77777777" w:rsidR="00BD079B" w:rsidRDefault="00BD079B">
      <w:r>
        <w:separator/>
      </w:r>
    </w:p>
  </w:endnote>
  <w:endnote w:type="continuationSeparator" w:id="0">
    <w:p w14:paraId="0164000E" w14:textId="77777777" w:rsidR="00BD079B" w:rsidRDefault="00BD0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479B5" w14:textId="77777777" w:rsidR="00BD079B" w:rsidRDefault="00BD079B">
      <w:r>
        <w:separator/>
      </w:r>
    </w:p>
  </w:footnote>
  <w:footnote w:type="continuationSeparator" w:id="0">
    <w:p w14:paraId="353B9590" w14:textId="77777777" w:rsidR="00BD079B" w:rsidRDefault="00BD0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A82652"/>
    <w:multiLevelType w:val="singleLevel"/>
    <w:tmpl w:val="70A82652"/>
    <w:lvl w:ilvl="0">
      <w:start w:val="1"/>
      <w:numFmt w:val="bullet"/>
      <w:lvlText w:val="◦"/>
      <w:lvlJc w:val="left"/>
      <w:pPr>
        <w:ind w:left="420" w:hanging="420"/>
      </w:pPr>
      <w:rPr>
        <w:rFonts w:ascii="Arial" w:hAnsi="Arial" w:cs="Arial" w:hint="default"/>
      </w:rPr>
    </w:lvl>
  </w:abstractNum>
  <w:num w:numId="1" w16cid:durableId="5097552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1EC"/>
    <w:rsid w:val="00023E61"/>
    <w:rsid w:val="00032590"/>
    <w:rsid w:val="000421E9"/>
    <w:rsid w:val="00061F0C"/>
    <w:rsid w:val="000A2761"/>
    <w:rsid w:val="000B59EB"/>
    <w:rsid w:val="000F6500"/>
    <w:rsid w:val="0010504F"/>
    <w:rsid w:val="00117F77"/>
    <w:rsid w:val="00140265"/>
    <w:rsid w:val="00141EBC"/>
    <w:rsid w:val="0014667C"/>
    <w:rsid w:val="001604A8"/>
    <w:rsid w:val="001645FE"/>
    <w:rsid w:val="00176F7E"/>
    <w:rsid w:val="00183F83"/>
    <w:rsid w:val="001A78A4"/>
    <w:rsid w:val="001B093A"/>
    <w:rsid w:val="001C5CF1"/>
    <w:rsid w:val="002000EF"/>
    <w:rsid w:val="00214DF0"/>
    <w:rsid w:val="00215E73"/>
    <w:rsid w:val="002474B7"/>
    <w:rsid w:val="00266561"/>
    <w:rsid w:val="00282528"/>
    <w:rsid w:val="00287C53"/>
    <w:rsid w:val="002A2F30"/>
    <w:rsid w:val="002A5D69"/>
    <w:rsid w:val="002C7896"/>
    <w:rsid w:val="00307894"/>
    <w:rsid w:val="00315524"/>
    <w:rsid w:val="0032150F"/>
    <w:rsid w:val="003D3DAC"/>
    <w:rsid w:val="004054C1"/>
    <w:rsid w:val="0041457A"/>
    <w:rsid w:val="00417B43"/>
    <w:rsid w:val="004251C5"/>
    <w:rsid w:val="0044235F"/>
    <w:rsid w:val="004721C0"/>
    <w:rsid w:val="00492DAE"/>
    <w:rsid w:val="004A28D7"/>
    <w:rsid w:val="004E2F92"/>
    <w:rsid w:val="0051513A"/>
    <w:rsid w:val="0051688C"/>
    <w:rsid w:val="00546220"/>
    <w:rsid w:val="005540DF"/>
    <w:rsid w:val="00587CB1"/>
    <w:rsid w:val="00590BE5"/>
    <w:rsid w:val="005A1887"/>
    <w:rsid w:val="005A6808"/>
    <w:rsid w:val="005C2FCD"/>
    <w:rsid w:val="005F7FDA"/>
    <w:rsid w:val="0060401E"/>
    <w:rsid w:val="00610FC8"/>
    <w:rsid w:val="00611477"/>
    <w:rsid w:val="00644DD6"/>
    <w:rsid w:val="00653E2A"/>
    <w:rsid w:val="006678A2"/>
    <w:rsid w:val="0069541A"/>
    <w:rsid w:val="006A59E1"/>
    <w:rsid w:val="006A7A99"/>
    <w:rsid w:val="006D023E"/>
    <w:rsid w:val="006F6E35"/>
    <w:rsid w:val="00732525"/>
    <w:rsid w:val="007520D0"/>
    <w:rsid w:val="007560B8"/>
    <w:rsid w:val="00780A06"/>
    <w:rsid w:val="00785301"/>
    <w:rsid w:val="00786E74"/>
    <w:rsid w:val="00793D77"/>
    <w:rsid w:val="007B56B8"/>
    <w:rsid w:val="007D508C"/>
    <w:rsid w:val="007E1805"/>
    <w:rsid w:val="0082707E"/>
    <w:rsid w:val="008B4AAF"/>
    <w:rsid w:val="008E2EF4"/>
    <w:rsid w:val="008E3638"/>
    <w:rsid w:val="009158D2"/>
    <w:rsid w:val="009255E7"/>
    <w:rsid w:val="00925D1F"/>
    <w:rsid w:val="0093209B"/>
    <w:rsid w:val="00982BA7"/>
    <w:rsid w:val="009A21B0"/>
    <w:rsid w:val="009B08E9"/>
    <w:rsid w:val="009C2D00"/>
    <w:rsid w:val="00A34787"/>
    <w:rsid w:val="00A97832"/>
    <w:rsid w:val="00AA3DBE"/>
    <w:rsid w:val="00AA7E59"/>
    <w:rsid w:val="00AE35AD"/>
    <w:rsid w:val="00AF5DEA"/>
    <w:rsid w:val="00B1513B"/>
    <w:rsid w:val="00B41104"/>
    <w:rsid w:val="00B825AB"/>
    <w:rsid w:val="00B930C9"/>
    <w:rsid w:val="00BA4BE2"/>
    <w:rsid w:val="00BD079B"/>
    <w:rsid w:val="00BD1620"/>
    <w:rsid w:val="00BF3721"/>
    <w:rsid w:val="00C20EEB"/>
    <w:rsid w:val="00C35AE7"/>
    <w:rsid w:val="00C375E5"/>
    <w:rsid w:val="00C56F8B"/>
    <w:rsid w:val="00C601CB"/>
    <w:rsid w:val="00C77B4E"/>
    <w:rsid w:val="00C85FB3"/>
    <w:rsid w:val="00C86F41"/>
    <w:rsid w:val="00C87441"/>
    <w:rsid w:val="00C93D83"/>
    <w:rsid w:val="00CC4471"/>
    <w:rsid w:val="00CD5216"/>
    <w:rsid w:val="00D07287"/>
    <w:rsid w:val="00D22A99"/>
    <w:rsid w:val="00D318B2"/>
    <w:rsid w:val="00D34535"/>
    <w:rsid w:val="00D37A7D"/>
    <w:rsid w:val="00D55FB4"/>
    <w:rsid w:val="00D74C7E"/>
    <w:rsid w:val="00DA2209"/>
    <w:rsid w:val="00E1464D"/>
    <w:rsid w:val="00E22757"/>
    <w:rsid w:val="00E24280"/>
    <w:rsid w:val="00E25D01"/>
    <w:rsid w:val="00E41BDB"/>
    <w:rsid w:val="00E54C0A"/>
    <w:rsid w:val="00E832AB"/>
    <w:rsid w:val="00EF3E64"/>
    <w:rsid w:val="00F21090"/>
    <w:rsid w:val="00F30FD1"/>
    <w:rsid w:val="00F431B2"/>
    <w:rsid w:val="00F57C87"/>
    <w:rsid w:val="00F64D5B"/>
    <w:rsid w:val="00F6525A"/>
    <w:rsid w:val="00F700BF"/>
    <w:rsid w:val="00F938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1A78A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2025-11-10T13:32:00Z</dcterms:created>
  <dcterms:modified xsi:type="dcterms:W3CDTF">2025-11-10T13:32:00Z</dcterms:modified>
</cp:coreProperties>
</file>